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B64628" w14:textId="77777777" w:rsidR="000B12DF" w:rsidRDefault="000B12DF" w:rsidP="000B12DF">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T3AW3 - Words spelt -ar</w:t>
      </w:r>
    </w:p>
    <w:p w14:paraId="16AE3045" w14:textId="77777777" w:rsidR="000B12DF" w:rsidRDefault="000B12DF" w:rsidP="000B12DF">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37E8256" w:rsidR="006C28EA" w:rsidRDefault="000B12DF" w:rsidP="000B12DF">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particular</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peculiar</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popular</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calendar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grammar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year</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solar</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12DF">
        <w:rPr>
          <w:rFonts w:ascii="Andika" w:hAnsi="Andika" w:cs="Andika"/>
          <w:strike/>
          <w:noProof/>
          <w:sz w:val="24"/>
          <w:szCs w:val="18"/>
        </w:rPr>
        <w:t>dollar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cellar</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bursar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guitar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nuclear</w:t>
      </w:r>
      <w:ins w:id="14" w:author="Glen Jones" w:date="2025-11-17T11:35:00Z" w16du:dateUtc="2025-11-17T11:35:00Z">
        <w:r w:rsidRPr="00DE395E">
          <w:rPr>
            <w:rFonts w:ascii="Andika" w:hAnsi="Andika" w:cs="Andika"/>
          </w:rPr>
          <w:t xml:space="preserve"> </w:t>
        </w:r>
        <w:r>
          <w:rPr>
            <w:rFonts w:ascii="Andika" w:hAnsi="Andika" w:cs="Andika"/>
          </w:rPr>
          <w:t xml:space="preserve">  </w:t>
        </w:r>
        <w:r w:rsidR="001D06FE">
          <w:rPr>
            <w:rFonts w:ascii="Andika" w:hAnsi="Andika" w:cs="Andika"/>
          </w:rPr>
          <w:t xml:space="preserve">  </w:t>
        </w:r>
      </w:ins>
    </w:p>
    <w:tbl>
      <w:tblPr>
        <w:tblStyle w:val="TableGrid"/>
        <w:tblW w:w="11482"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136"/>
        <w:gridCol w:w="2204"/>
        <w:gridCol w:w="1641"/>
        <w:gridCol w:w="408"/>
        <w:gridCol w:w="4253"/>
        <w:gridCol w:w="141"/>
      </w:tblGrid>
      <w:tr w:rsidR="00D35DE2" w14:paraId="4BAF4FF6" w14:textId="77777777" w:rsidTr="00C74C70">
        <w:trPr>
          <w:gridAfter w:val="1"/>
          <w:wAfter w:w="141" w:type="dxa"/>
        </w:trPr>
        <w:tc>
          <w:tcPr>
            <w:tcW w:w="2835" w:type="dxa"/>
            <w:gridSpan w:val="2"/>
          </w:tcPr>
          <w:tbl>
            <w:tblPr>
              <w:tblW w:w="2382" w:type="dxa"/>
              <w:tblLayout w:type="fixed"/>
              <w:tblLook w:val="04A0" w:firstRow="1" w:lastRow="0" w:firstColumn="1" w:lastColumn="0" w:noHBand="0" w:noVBand="1"/>
            </w:tblPr>
            <w:tblGrid>
              <w:gridCol w:w="397"/>
              <w:gridCol w:w="397"/>
              <w:gridCol w:w="397"/>
              <w:gridCol w:w="397"/>
              <w:gridCol w:w="397"/>
              <w:gridCol w:w="397"/>
            </w:tblGrid>
            <w:tr w:rsidR="000B12DF" w:rsidRPr="00F944F5" w14:paraId="59CB77C2" w14:textId="6B16F98C" w:rsidTr="000B12DF">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2305A235"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nil"/>
                    <w:left w:val="nil"/>
                    <w:bottom w:val="nil"/>
                    <w:right w:val="nil"/>
                  </w:tcBorders>
                  <w:noWrap/>
                  <w:vAlign w:val="bottom"/>
                </w:tcPr>
                <w:p w14:paraId="0CFFB885" w14:textId="77777777" w:rsidR="000B12DF" w:rsidRPr="00F944F5" w:rsidRDefault="000B12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r>
            <w:tr w:rsidR="000B12DF" w:rsidRPr="00F944F5" w14:paraId="53AC1D45" w14:textId="679ABF5E" w:rsidTr="000B12DF">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2A2C8BEB"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nil"/>
                    <w:right w:val="single" w:sz="4" w:space="0" w:color="auto"/>
                  </w:tcBorders>
                  <w:noWrap/>
                  <w:vAlign w:val="bottom"/>
                </w:tcPr>
                <w:p w14:paraId="34D16AC3" w14:textId="1C62F476"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60F97881" w14:textId="77777777" w:rsidR="000B12DF" w:rsidRPr="00F944F5" w:rsidRDefault="000B12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r>
            <w:tr w:rsidR="000B12DF" w:rsidRPr="00F944F5" w14:paraId="66BADAC3" w14:textId="777D043C" w:rsidTr="000B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0A0086D9"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49451698" w14:textId="47D047E5"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A8091DE" w14:textId="1B49054C"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3168EAE2" w14:textId="77777777" w:rsidR="000B12DF" w:rsidRPr="00F944F5" w:rsidRDefault="000B12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r>
            <w:tr w:rsidR="000B12DF" w:rsidRPr="00F944F5" w14:paraId="6CABE966" w14:textId="754C5422" w:rsidTr="000B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5141E974"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7C1894FC" w14:textId="67C33B8C"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5618710B" w14:textId="5B5CF173"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02B5A99D" w14:textId="5BB1A4AD"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nil"/>
                    <w:left w:val="nil"/>
                    <w:bottom w:val="single" w:sz="4" w:space="0" w:color="auto"/>
                    <w:right w:val="nil"/>
                  </w:tcBorders>
                  <w:noWrap/>
                  <w:vAlign w:val="bottom"/>
                </w:tcPr>
                <w:p w14:paraId="0E388DC2" w14:textId="77777777" w:rsidR="000B12DF" w:rsidRPr="00F944F5" w:rsidRDefault="000B12DF"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r>
            <w:tr w:rsidR="000B12DF" w:rsidRPr="00F944F5" w14:paraId="650D14F1" w14:textId="70C673DD" w:rsidTr="000B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68A5F0F0"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2F2F6C60" w14:textId="72D81C51"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5D677B" w14:textId="17A7B580"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1F57B3E6" w14:textId="72D7CBC8"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90765C7"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single" w:sz="4" w:space="0" w:color="auto"/>
                    <w:bottom w:val="single" w:sz="4" w:space="0" w:color="auto"/>
                    <w:right w:val="nil"/>
                  </w:tcBorders>
                  <w:noWrap/>
                  <w:vAlign w:val="bottom"/>
                </w:tcPr>
                <w:p w14:paraId="67948089" w14:textId="77777777" w:rsidR="000B12DF" w:rsidRPr="00F944F5" w:rsidRDefault="000B12DF" w:rsidP="00675A1C">
                  <w:pPr>
                    <w:spacing w:after="0" w:line="240" w:lineRule="auto"/>
                    <w:rPr>
                      <w:rFonts w:ascii="Andika" w:eastAsia="Times New Roman" w:hAnsi="Andika" w:cs="Andika"/>
                      <w:kern w:val="0"/>
                      <w:lang w:eastAsia="en-GB"/>
                      <w14:ligatures w14:val="none"/>
                    </w:rPr>
                  </w:pPr>
                </w:p>
              </w:tc>
            </w:tr>
            <w:tr w:rsidR="000B12DF" w:rsidRPr="00F944F5" w14:paraId="4C47BBDB" w14:textId="0114DC98" w:rsidTr="000B12D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119134F"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d</w:t>
                  </w:r>
                </w:p>
              </w:tc>
              <w:tc>
                <w:tcPr>
                  <w:tcW w:w="397" w:type="dxa"/>
                  <w:tcBorders>
                    <w:top w:val="single" w:sz="4" w:space="0" w:color="auto"/>
                    <w:left w:val="nil"/>
                    <w:bottom w:val="single" w:sz="4" w:space="0" w:color="auto"/>
                    <w:right w:val="single" w:sz="4" w:space="0" w:color="auto"/>
                  </w:tcBorders>
                  <w:noWrap/>
                  <w:vAlign w:val="bottom"/>
                </w:tcPr>
                <w:p w14:paraId="5FAD999A" w14:textId="7A069BA8"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1EA8961" w14:textId="17EAB87C"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nil"/>
                    <w:bottom w:val="single" w:sz="4" w:space="0" w:color="auto"/>
                    <w:right w:val="single" w:sz="4" w:space="0" w:color="auto"/>
                  </w:tcBorders>
                  <w:noWrap/>
                  <w:vAlign w:val="bottom"/>
                </w:tcPr>
                <w:p w14:paraId="3DA51F50" w14:textId="22B41D61"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l</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3BD85078" w:rsidR="000B12DF" w:rsidRPr="00F944F5" w:rsidRDefault="000B12DF"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7493E8E0" w:rsidR="000B12DF" w:rsidRPr="00F944F5" w:rsidRDefault="000B12DF"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r</w:t>
                  </w:r>
                </w:p>
              </w:tc>
            </w:tr>
          </w:tbl>
          <w:p w14:paraId="7DBD951D" w14:textId="77777777" w:rsidR="00D35DE2" w:rsidRPr="00F944F5" w:rsidRDefault="00D35DE2" w:rsidP="00675A1C">
            <w:pPr>
              <w:pStyle w:val="Footer"/>
              <w:jc w:val="right"/>
            </w:pPr>
          </w:p>
        </w:tc>
        <w:tc>
          <w:tcPr>
            <w:tcW w:w="4253"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C74C70">
        <w:trPr>
          <w:gridAfter w:val="1"/>
          <w:wAfter w:w="141" w:type="dxa"/>
        </w:trPr>
        <w:tc>
          <w:tcPr>
            <w:tcW w:w="2835"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4253"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C74C70">
        <w:trPr>
          <w:gridAfter w:val="1"/>
          <w:wAfter w:w="141" w:type="dxa"/>
        </w:trPr>
        <w:tc>
          <w:tcPr>
            <w:tcW w:w="2835"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C74C70" w:rsidRPr="00F944F5" w14:paraId="22818487" w14:textId="2F758AD3"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r>
            <w:tr w:rsidR="00C74C70" w:rsidRPr="00F944F5" w14:paraId="1AE192DD" w14:textId="17B6803B"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r>
            <w:tr w:rsidR="00C74C70" w:rsidRPr="00F944F5" w14:paraId="6E6B7711" w14:textId="3183AED1"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ACBDF6E"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47732C"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1A54A0"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72D3858"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p>
              </w:tc>
              <w:tc>
                <w:tcPr>
                  <w:tcW w:w="397" w:type="dxa"/>
                </w:tcPr>
                <w:p w14:paraId="23D64F69"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r>
            <w:tr w:rsidR="00C74C70" w:rsidRPr="00F944F5" w14:paraId="02100B34" w14:textId="224182C1"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C74C70" w:rsidRPr="00F944F5" w:rsidRDefault="00C74C70"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641DE62" w14:textId="77777777" w:rsidR="00C74C70" w:rsidRPr="00F944F5" w:rsidRDefault="00C74C70" w:rsidP="00675A1C">
                  <w:pPr>
                    <w:spacing w:after="0" w:line="240" w:lineRule="auto"/>
                    <w:rPr>
                      <w:rFonts w:ascii="Andika" w:eastAsia="Times New Roman" w:hAnsi="Andika" w:cs="Andika"/>
                      <w:kern w:val="0"/>
                      <w:lang w:eastAsia="en-GB"/>
                      <w14:ligatures w14:val="none"/>
                    </w:rPr>
                  </w:pPr>
                </w:p>
              </w:tc>
            </w:tr>
          </w:tbl>
          <w:p w14:paraId="1C36D6A2" w14:textId="77777777" w:rsidR="00D35DE2" w:rsidRPr="00F944F5" w:rsidRDefault="00D35DE2" w:rsidP="00675A1C">
            <w:pPr>
              <w:pStyle w:val="Footer"/>
              <w:jc w:val="right"/>
            </w:pPr>
          </w:p>
          <w:p w14:paraId="73D996E4" w14:textId="77777777" w:rsidR="00D35DE2" w:rsidRDefault="00D35DE2" w:rsidP="00675A1C">
            <w:pPr>
              <w:pStyle w:val="Footer"/>
              <w:jc w:val="right"/>
            </w:pPr>
          </w:p>
          <w:p w14:paraId="7BA69200" w14:textId="77777777" w:rsidR="00C74C70" w:rsidRDefault="00C74C70" w:rsidP="00675A1C">
            <w:pPr>
              <w:pStyle w:val="Footer"/>
              <w:jc w:val="right"/>
            </w:pPr>
          </w:p>
          <w:p w14:paraId="58945354" w14:textId="77777777" w:rsidR="00C74C70" w:rsidRDefault="00C74C70" w:rsidP="00675A1C">
            <w:pPr>
              <w:pStyle w:val="Footer"/>
              <w:jc w:val="right"/>
            </w:pPr>
          </w:p>
          <w:p w14:paraId="36C25811" w14:textId="77777777" w:rsidR="00C74C70" w:rsidRDefault="00C74C70" w:rsidP="00675A1C">
            <w:pPr>
              <w:pStyle w:val="Footer"/>
              <w:jc w:val="right"/>
            </w:pPr>
          </w:p>
          <w:p w14:paraId="567E9D7C" w14:textId="77777777" w:rsidR="00C74C70" w:rsidRDefault="00C74C70" w:rsidP="00675A1C">
            <w:pPr>
              <w:pStyle w:val="Footer"/>
              <w:jc w:val="right"/>
            </w:pPr>
          </w:p>
          <w:p w14:paraId="254BBC22" w14:textId="77777777" w:rsidR="00C74C70" w:rsidRDefault="00C74C70" w:rsidP="00675A1C">
            <w:pPr>
              <w:pStyle w:val="Footer"/>
              <w:jc w:val="right"/>
            </w:pPr>
          </w:p>
          <w:p w14:paraId="0BB749CD" w14:textId="77777777" w:rsidR="00C74C70" w:rsidRDefault="00C74C70" w:rsidP="00675A1C">
            <w:pPr>
              <w:pStyle w:val="Footer"/>
              <w:jc w:val="right"/>
            </w:pPr>
          </w:p>
          <w:p w14:paraId="7ED4BD58" w14:textId="77777777" w:rsidR="00C74C70" w:rsidRPr="00F944F5" w:rsidRDefault="00C74C70" w:rsidP="00675A1C">
            <w:pPr>
              <w:pStyle w:val="Footer"/>
              <w:jc w:val="right"/>
            </w:pPr>
          </w:p>
        </w:tc>
        <w:tc>
          <w:tcPr>
            <w:tcW w:w="4253"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74C70" w:rsidRPr="00F944F5" w14:paraId="4A0343E5" w14:textId="311945A4"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599A2AE6" w14:textId="249F5BD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3B47423A" w14:textId="76EF276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29DB238E" w14:textId="50C23A4F"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27C291A1" w14:textId="732DF7E8"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693FB32B" w14:textId="793EBBCD"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r>
            <w:tr w:rsidR="00C74C70" w:rsidRPr="00F944F5" w14:paraId="206832C1" w14:textId="212924AC"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r>
            <w:tr w:rsidR="00C74C70" w:rsidRPr="00F944F5" w14:paraId="6658AA1B" w14:textId="2BD18914"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tcPr>
          <w:tbl>
            <w:tblPr>
              <w:tblW w:w="3972" w:type="dxa"/>
              <w:tblLayout w:type="fixed"/>
              <w:tblLook w:val="04A0" w:firstRow="1" w:lastRow="0" w:firstColumn="1" w:lastColumn="0" w:noHBand="0" w:noVBand="1"/>
            </w:tblPr>
            <w:tblGrid>
              <w:gridCol w:w="454"/>
              <w:gridCol w:w="454"/>
              <w:gridCol w:w="454"/>
              <w:gridCol w:w="454"/>
              <w:gridCol w:w="454"/>
              <w:gridCol w:w="454"/>
              <w:gridCol w:w="454"/>
              <w:gridCol w:w="397"/>
              <w:gridCol w:w="397"/>
            </w:tblGrid>
            <w:tr w:rsidR="00C74C70" w:rsidRPr="00F944F5" w14:paraId="5D7DA5CD" w14:textId="10AF53B6"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20DBDFB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E2134E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AF79D8B"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863C19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606FE32"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552A86C"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F13EC10"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773C195D" w14:textId="788C8584"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384EA4CE"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C154BE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180E9BD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037C56CE"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41AC0F3"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21691940"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7FA601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6160650A" w14:textId="27ADA3F8"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57A5FB3F"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5A4807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2E15A9A"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A5DAC12"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69F1E7B"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1613CE8"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A6A839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0DB9E619" w14:textId="27C05559"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4A110B26"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AE58B7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3244C3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28BC63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07404B0F"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488C2377"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43395BBB"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6AEEBA99" w14:textId="5C817714"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2FBD0DF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2CDC87A"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B909A95"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5870AB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8B1FA8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2EE3BDF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1FA9E4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C74C70" w:rsidRPr="00F944F5" w:rsidRDefault="00C74C70" w:rsidP="00763941">
                  <w:pPr>
                    <w:spacing w:after="0" w:line="240" w:lineRule="auto"/>
                    <w:rPr>
                      <w:rFonts w:ascii="Andika" w:eastAsia="Times New Roman" w:hAnsi="Andika" w:cs="Andika"/>
                      <w:kern w:val="0"/>
                      <w:lang w:eastAsia="en-GB"/>
                      <w14:ligatures w14:val="none"/>
                    </w:rPr>
                  </w:pPr>
                </w:p>
              </w:tc>
            </w:tr>
            <w:tr w:rsidR="00C74C70" w:rsidRPr="00F944F5" w14:paraId="02591317" w14:textId="56D7DCF5"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6379779E"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5EEC1F0"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392F05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71B7034"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2AC6E0F"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C06EFE5"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412DF1BE"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r>
            <w:tr w:rsidR="00C74C70" w:rsidRPr="00F944F5" w14:paraId="65E84A19" w14:textId="429E724F" w:rsidTr="00C74C7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1E0BF2B8"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4B6B3CC2"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C06B5FE"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5880B11B"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5C173EEF"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02D646C5"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345CE35C"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C74C70" w:rsidRPr="00F944F5" w:rsidRDefault="00C74C70"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C74C70">
        <w:trPr>
          <w:gridAfter w:val="1"/>
          <w:wAfter w:w="141" w:type="dxa"/>
        </w:trPr>
        <w:tc>
          <w:tcPr>
            <w:tcW w:w="2835" w:type="dxa"/>
            <w:gridSpan w:val="2"/>
          </w:tcPr>
          <w:tbl>
            <w:tblPr>
              <w:tblW w:w="1985" w:type="dxa"/>
              <w:tblLayout w:type="fixed"/>
              <w:tblLook w:val="04A0" w:firstRow="1" w:lastRow="0" w:firstColumn="1" w:lastColumn="0" w:noHBand="0" w:noVBand="1"/>
            </w:tblPr>
            <w:tblGrid>
              <w:gridCol w:w="397"/>
              <w:gridCol w:w="397"/>
              <w:gridCol w:w="397"/>
              <w:gridCol w:w="397"/>
              <w:gridCol w:w="397"/>
            </w:tblGrid>
            <w:tr w:rsidR="00C74C70" w:rsidRPr="00F944F5" w14:paraId="724B08A2"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01B34C88"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78D42061"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67BF867E" w14:textId="77777777"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CEB29A9"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AA457C"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388115"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BCF71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415F2B8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r>
            <w:tr w:rsidR="00C74C70" w:rsidRPr="00F944F5" w14:paraId="734253AB" w14:textId="77777777"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9977680"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9E77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218756"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51D68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EA07D5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C74C70" w:rsidRPr="00F944F5" w14:paraId="03A8C4C1"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AA5C8B0"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10DD95"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117F35"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101FED46"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90DE75B"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57176E2"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EA9A5C"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6BC3403A"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3DE524C"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080C7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6D32FCA"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DD03E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FEC164D"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207032"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7D2167"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7DA8C920"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3DA7F"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62037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2CCBF2"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198CE3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E2C02E0"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9771E9F"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DE8C09"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389DEB7F"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4F38CD2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1234D2C"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254826D"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F1C699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0B7F1A"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417D99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2036B33"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2363A2D6" w14:textId="77777777" w:rsidTr="00C74C70">
              <w:trPr>
                <w:trHeight w:val="300"/>
              </w:trPr>
              <w:tc>
                <w:tcPr>
                  <w:tcW w:w="397" w:type="dxa"/>
                  <w:tcBorders>
                    <w:top w:val="single" w:sz="4" w:space="0" w:color="auto"/>
                    <w:left w:val="single" w:sz="4" w:space="0" w:color="auto"/>
                    <w:bottom w:val="nil"/>
                    <w:right w:val="single" w:sz="4" w:space="0" w:color="auto"/>
                  </w:tcBorders>
                  <w:noWrap/>
                  <w:vAlign w:val="bottom"/>
                  <w:hideMark/>
                </w:tcPr>
                <w:p w14:paraId="1D6035BD"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FA5BE5"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5A41790"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8D21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0FBF74"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730808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C0C95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r>
            <w:tr w:rsidR="00C74C70" w:rsidRPr="00F944F5" w14:paraId="44BEB83C" w14:textId="77777777" w:rsidTr="00C74C7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645FB9"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7B9256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4DCE184"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C483E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604438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A058E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tcPr>
          <w:tbl>
            <w:tblPr>
              <w:tblW w:w="3972" w:type="dxa"/>
              <w:tblLayout w:type="fixed"/>
              <w:tblLook w:val="04A0" w:firstRow="1" w:lastRow="0" w:firstColumn="1" w:lastColumn="0" w:noHBand="0" w:noVBand="1"/>
            </w:tblPr>
            <w:tblGrid>
              <w:gridCol w:w="454"/>
              <w:gridCol w:w="454"/>
              <w:gridCol w:w="454"/>
              <w:gridCol w:w="454"/>
              <w:gridCol w:w="454"/>
              <w:gridCol w:w="454"/>
              <w:gridCol w:w="454"/>
              <w:gridCol w:w="397"/>
              <w:gridCol w:w="397"/>
            </w:tblGrid>
            <w:tr w:rsidR="00C74C70" w:rsidRPr="00F944F5" w14:paraId="54B1A1E2" w14:textId="77777777"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0BC9CE6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5800882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27744398"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251E8A0"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B5603C4"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7DDB2E2C"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C87421F"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5505A5AC"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1AD54077" w14:textId="77777777"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3D9C323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C4057E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B782709"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0B7E4503"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062A352C"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C468B7D"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5961FE38"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1C05853D"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72207E31" w14:textId="77777777"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0216DDC4"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2465516"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1F3AFF45"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355FAF1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2CDDC74"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1E8F1DB8"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7373CB92"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2516AE11"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1197DDE0" w14:textId="77777777"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63960A9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E215F89"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15AB6FA"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02A751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77DB4FF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3396C72A"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454" w:type="dxa"/>
                  <w:tcBorders>
                    <w:top w:val="nil"/>
                    <w:left w:val="nil"/>
                    <w:bottom w:val="nil"/>
                    <w:right w:val="nil"/>
                  </w:tcBorders>
                  <w:noWrap/>
                  <w:vAlign w:val="bottom"/>
                  <w:hideMark/>
                </w:tcPr>
                <w:p w14:paraId="3A636CCD"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292F2B2B"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65EB5B21" w14:textId="77777777"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0A279845"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2C0943E4"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A7E5DD6"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CE2DD0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0646C40B"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63DB93B0"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454" w:type="dxa"/>
                  <w:tcBorders>
                    <w:top w:val="nil"/>
                    <w:left w:val="nil"/>
                    <w:bottom w:val="nil"/>
                    <w:right w:val="nil"/>
                  </w:tcBorders>
                  <w:noWrap/>
                  <w:vAlign w:val="bottom"/>
                  <w:hideMark/>
                </w:tcPr>
                <w:p w14:paraId="79BDC1E4"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c>
                <w:tcPr>
                  <w:tcW w:w="397" w:type="dxa"/>
                </w:tcPr>
                <w:p w14:paraId="6644512F" w14:textId="77777777" w:rsidR="00C74C70" w:rsidRPr="00F944F5" w:rsidRDefault="00C74C70" w:rsidP="00CA3B91">
                  <w:pPr>
                    <w:spacing w:after="0" w:line="240" w:lineRule="auto"/>
                    <w:rPr>
                      <w:rFonts w:ascii="Andika" w:eastAsia="Times New Roman" w:hAnsi="Andika" w:cs="Andika"/>
                      <w:kern w:val="0"/>
                      <w:lang w:eastAsia="en-GB"/>
                      <w14:ligatures w14:val="none"/>
                    </w:rPr>
                  </w:pPr>
                </w:p>
              </w:tc>
            </w:tr>
            <w:tr w:rsidR="00C74C70" w:rsidRPr="00F944F5" w14:paraId="4EE88A79" w14:textId="77777777" w:rsidTr="00C74C70">
              <w:trPr>
                <w:trHeight w:val="300"/>
              </w:trPr>
              <w:tc>
                <w:tcPr>
                  <w:tcW w:w="454" w:type="dxa"/>
                  <w:tcBorders>
                    <w:top w:val="single" w:sz="4" w:space="0" w:color="auto"/>
                    <w:left w:val="single" w:sz="4" w:space="0" w:color="auto"/>
                    <w:bottom w:val="nil"/>
                    <w:right w:val="single" w:sz="4" w:space="0" w:color="auto"/>
                  </w:tcBorders>
                  <w:noWrap/>
                  <w:vAlign w:val="bottom"/>
                  <w:hideMark/>
                </w:tcPr>
                <w:p w14:paraId="1113DFC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427C802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3D4D2E1C"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54EECF1F"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688CC821"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nil"/>
                    <w:right w:val="single" w:sz="4" w:space="0" w:color="auto"/>
                  </w:tcBorders>
                  <w:noWrap/>
                  <w:vAlign w:val="bottom"/>
                  <w:hideMark/>
                </w:tcPr>
                <w:p w14:paraId="7BE67B1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nil"/>
                    <w:left w:val="nil"/>
                    <w:bottom w:val="nil"/>
                    <w:right w:val="nil"/>
                  </w:tcBorders>
                  <w:noWrap/>
                  <w:vAlign w:val="bottom"/>
                  <w:hideMark/>
                </w:tcPr>
                <w:p w14:paraId="540D3124"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Pr>
                <w:p w14:paraId="35CB2F76"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r>
            <w:tr w:rsidR="00C74C70" w:rsidRPr="00F944F5" w14:paraId="4F6758EF" w14:textId="77777777" w:rsidTr="00C74C70">
              <w:trPr>
                <w:trHeight w:val="300"/>
              </w:trPr>
              <w:tc>
                <w:tcPr>
                  <w:tcW w:w="454"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27334C23"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5FC9F7F"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77FC198"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B32EB29"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6B748957"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454" w:type="dxa"/>
                  <w:tcBorders>
                    <w:top w:val="single" w:sz="4" w:space="0" w:color="auto"/>
                    <w:left w:val="nil"/>
                    <w:bottom w:val="single" w:sz="4" w:space="0" w:color="auto"/>
                    <w:right w:val="single" w:sz="4" w:space="0" w:color="auto"/>
                  </w:tcBorders>
                  <w:noWrap/>
                  <w:vAlign w:val="bottom"/>
                  <w:hideMark/>
                </w:tcPr>
                <w:p w14:paraId="70C5BBC6"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5869901E"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c>
                <w:tcPr>
                  <w:tcW w:w="397" w:type="dxa"/>
                </w:tcPr>
                <w:p w14:paraId="64CAB3FA" w14:textId="77777777" w:rsidR="00C74C70" w:rsidRPr="00F944F5" w:rsidRDefault="00C74C70"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C74C70">
        <w:trPr>
          <w:gridBefore w:val="1"/>
          <w:wBefore w:w="1699"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C74C70">
        <w:trPr>
          <w:gridBefore w:val="1"/>
          <w:wBefore w:w="1699"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567078C1" w14:textId="77777777" w:rsidR="00671318" w:rsidRPr="00671318" w:rsidRDefault="00671318" w:rsidP="00671318">
      <w:pPr>
        <w:rPr>
          <w:lang w:val="en-AU"/>
        </w:rPr>
      </w:pPr>
    </w:p>
    <w:sectPr w:rsidR="00671318" w:rsidRPr="00671318" w:rsidSect="00151180">
      <w:headerReference w:type="default" r:id="rId6"/>
      <w:footerReference w:type="default" r:id="rId7"/>
      <w:pgSz w:w="11906" w:h="16838"/>
      <w:pgMar w:top="851" w:right="424" w:bottom="426" w:left="709" w:header="708" w:footer="737" w:gutter="0"/>
      <w:cols w:space="708"/>
      <w:docGrid w:linePitch="360"/>
      <w:sectPrChange w:id="15" w:author="Glen Jones" w:date="2025-11-17T11:35:00Z" w16du:dateUtc="2025-11-17T11:35:00Z">
        <w:sectPr w:rsidR="00671318" w:rsidRPr="00671318"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A0303" w14:textId="77777777" w:rsidR="0025631A" w:rsidRDefault="0025631A" w:rsidP="00E655A0">
      <w:pPr>
        <w:spacing w:after="0" w:line="240" w:lineRule="auto"/>
      </w:pPr>
      <w:r>
        <w:separator/>
      </w:r>
    </w:p>
  </w:endnote>
  <w:endnote w:type="continuationSeparator" w:id="0">
    <w:p w14:paraId="6D4FBF17" w14:textId="77777777" w:rsidR="0025631A" w:rsidRDefault="0025631A"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25D284EE-274F-4F5B-B5FE-F99F4DCBD651}"/>
    <w:embedItalic r:id="rId2" w:fontKey="{87C36BB6-A2CF-43F3-A24A-5CCDB6D7DEB1}"/>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AD364E5E-11CB-4946-91B1-DB853F83E2A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ACAABB37-DB20-4F54-A157-53E97991B099}"/>
    <w:embedBold r:id="rId5" w:fontKey="{C31473DC-B6F6-4CBE-9541-FB5DA9FD84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671318" w:rsidRPr="00671318" w14:paraId="15372FF4" w14:textId="77777777">
      <w:tc>
        <w:tcPr>
          <w:tcW w:w="3828" w:type="dxa"/>
          <w:hideMark/>
        </w:tcPr>
        <w:p w14:paraId="25373EC6" w14:textId="77777777" w:rsidR="00671318" w:rsidRPr="00671318" w:rsidRDefault="00671318" w:rsidP="00671318">
          <w:pPr>
            <w:pStyle w:val="Footer"/>
          </w:pPr>
          <w:hyperlink r:id="rId1" w:history="1">
            <w:r w:rsidRPr="00671318">
              <w:rPr>
                <w:rStyle w:val="Hyperlink"/>
              </w:rPr>
              <w:t>Feedback</w:t>
            </w:r>
          </w:hyperlink>
        </w:p>
      </w:tc>
      <w:tc>
        <w:tcPr>
          <w:tcW w:w="4961" w:type="dxa"/>
          <w:hideMark/>
        </w:tcPr>
        <w:p w14:paraId="53700087" w14:textId="77777777" w:rsidR="00671318" w:rsidRPr="00671318" w:rsidRDefault="00671318" w:rsidP="00671318">
          <w:pPr>
            <w:pStyle w:val="Footer"/>
          </w:pPr>
          <w:r w:rsidRPr="00671318">
            <w:t>www.Emile-Education.com</w:t>
          </w:r>
        </w:p>
      </w:tc>
      <w:tc>
        <w:tcPr>
          <w:tcW w:w="1843" w:type="dxa"/>
          <w:hideMark/>
        </w:tcPr>
        <w:p w14:paraId="0AD129A4" w14:textId="77777777" w:rsidR="00671318" w:rsidRPr="00671318" w:rsidRDefault="00671318" w:rsidP="00671318">
          <w:pPr>
            <w:pStyle w:val="Footer"/>
          </w:pPr>
          <w:r w:rsidRPr="00671318">
            <w:t>Copyright 2026</w:t>
          </w:r>
        </w:p>
      </w:tc>
    </w:tr>
  </w:tbl>
  <w:p w14:paraId="65A42FC5" w14:textId="650C5574" w:rsidR="000D3B2F" w:rsidRPr="00671318" w:rsidRDefault="000D3B2F" w:rsidP="006713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0C3DE2" w14:textId="77777777" w:rsidR="0025631A" w:rsidRDefault="0025631A" w:rsidP="00E655A0">
      <w:pPr>
        <w:spacing w:after="0" w:line="240" w:lineRule="auto"/>
      </w:pPr>
      <w:r>
        <w:separator/>
      </w:r>
    </w:p>
  </w:footnote>
  <w:footnote w:type="continuationSeparator" w:id="0">
    <w:p w14:paraId="0CCA7CCE" w14:textId="77777777" w:rsidR="0025631A" w:rsidRDefault="0025631A"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12DF"/>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5631A"/>
    <w:rsid w:val="0026293F"/>
    <w:rsid w:val="00296C6E"/>
    <w:rsid w:val="002A48D8"/>
    <w:rsid w:val="002E2FCF"/>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71318"/>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74C70"/>
    <w:rsid w:val="00C81D21"/>
    <w:rsid w:val="00C925BD"/>
    <w:rsid w:val="00CA3B91"/>
    <w:rsid w:val="00D25A55"/>
    <w:rsid w:val="00D35C5F"/>
    <w:rsid w:val="00D35DE2"/>
    <w:rsid w:val="00D42A09"/>
    <w:rsid w:val="00DA06CB"/>
    <w:rsid w:val="00DE395E"/>
    <w:rsid w:val="00E000E1"/>
    <w:rsid w:val="00E167ED"/>
    <w:rsid w:val="00E51C9D"/>
    <w:rsid w:val="00E53F0A"/>
    <w:rsid w:val="00E655A0"/>
    <w:rsid w:val="00F14A27"/>
    <w:rsid w:val="00F22039"/>
    <w:rsid w:val="00F267F6"/>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176</Words>
  <Characters>1005</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2025-11-20T12:07:00Z</dcterms:created>
  <dcterms:modified xsi:type="dcterms:W3CDTF">2026-03-12T12:09:00Z</dcterms:modified>
</cp:coreProperties>
</file>